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hint="eastAsia" w:eastAsia="宋体"/>
          <w:b/>
          <w:sz w:val="24"/>
          <w:lang w:val="en-US" w:eastAsia="zh-CN"/>
        </w:rPr>
      </w:pPr>
      <w:bookmarkStart w:id="0" w:name="_Toc66872233"/>
      <w:bookmarkStart w:id="1" w:name="_Toc82894007"/>
      <w:bookmarkStart w:id="2" w:name="_Toc29478474"/>
      <w:bookmarkStart w:id="3" w:name="_Toc37173272"/>
      <w:bookmarkStart w:id="4" w:name="_Toc35933072"/>
      <w:bookmarkStart w:id="5" w:name="_Toc37162944"/>
      <w:bookmarkStart w:id="6" w:name="_Toc44754080"/>
      <w:bookmarkStart w:id="7" w:name="_Toc98574679"/>
      <w:bookmarkStart w:id="8" w:name="_Toc45825760"/>
      <w:bookmarkStart w:id="9" w:name="_Toc76497206"/>
      <w:bookmarkStart w:id="10" w:name="_Toc52466430"/>
      <w:bookmarkStart w:id="11" w:name="_Toc45825508"/>
      <w:bookmarkStart w:id="12" w:name="_Toc45826012"/>
      <w:bookmarkStart w:id="13" w:name="_Toc20997795"/>
      <w:bookmarkStart w:id="14" w:name="_Toc37173524"/>
      <w:bookmarkStart w:id="15" w:name="_Toc89684538"/>
      <w:bookmarkStart w:id="16" w:name="_Toc45826264"/>
      <w:bookmarkStart w:id="17" w:name="_Toc35935360"/>
      <w:bookmarkStart w:id="18" w:name="_Toc75173390"/>
      <w:bookmarkStart w:id="19" w:name="_Toc6686941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rFonts w:hint="eastAsia"/>
          <w:b/>
          <w:sz w:val="24"/>
        </w:rPr>
        <w:t>R4-220958</w:t>
      </w:r>
      <w:r>
        <w:rPr>
          <w:rFonts w:hint="eastAsia" w:eastAsia="宋体"/>
          <w:b/>
          <w:sz w:val="24"/>
          <w:lang w:val="en-US" w:eastAsia="zh-CN"/>
        </w:rPr>
        <w:t>3</w:t>
      </w:r>
      <w:bookmarkStart w:id="60" w:name="_GoBack"/>
      <w:bookmarkEnd w:id="60"/>
    </w:p>
    <w:p>
      <w:pPr>
        <w:pStyle w:val="107"/>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.104</w:t>
            </w:r>
            <w:r>
              <w:rPr>
                <w:rFonts w:hint="eastAsia"/>
                <w:b/>
                <w:sz w:val="28"/>
                <w:lang w:eastAsia="zh-CN"/>
              </w:rPr>
              <w:fldChar w:fldCharType="end"/>
            </w:r>
          </w:p>
        </w:tc>
        <w:tc>
          <w:tcPr>
            <w:tcW w:w="709" w:type="dxa"/>
          </w:tcPr>
          <w:p>
            <w:pPr>
              <w:pStyle w:val="107"/>
              <w:spacing w:after="0"/>
              <w:jc w:val="center"/>
            </w:pPr>
            <w:r>
              <w:rPr>
                <w:b/>
                <w:sz w:val="28"/>
              </w:rPr>
              <w:t>CR</w:t>
            </w:r>
          </w:p>
        </w:tc>
        <w:tc>
          <w:tcPr>
            <w:tcW w:w="1276" w:type="dxa"/>
            <w:shd w:val="pct30" w:color="FFFF00" w:fill="auto"/>
          </w:tcPr>
          <w:p>
            <w:pPr>
              <w:pStyle w:val="107"/>
              <w:spacing w:after="0"/>
            </w:pPr>
            <w:r>
              <w:rPr>
                <w:rFonts w:hint="eastAsia"/>
                <w:b/>
                <w:sz w:val="28"/>
                <w:lang w:eastAsia="zh-CN"/>
              </w:rPr>
              <w:t>4958</w:t>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lang w:val="en-US" w:eastAsia="zh-CN"/>
              </w:rPr>
              <w:t>CR to TS36.104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ascii="Arial" w:hAnsi="Arial" w:cs="Arial" w:eastAsiaTheme="minorEastAsia"/>
                <w:sz w:val="18"/>
                <w:szCs w:val="18"/>
              </w:rPr>
              <w:t>NR_6GHz</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05</w:t>
            </w:r>
            <w:r>
              <w:rPr>
                <w:rFonts w:hint="eastAsia"/>
                <w:lang w:eastAsia="zh-CN"/>
              </w:rPr>
              <w:t>-</w:t>
            </w:r>
            <w:r>
              <w:rPr>
                <w:rFonts w:hint="eastAsia"/>
                <w:lang w:eastAsia="zh-CN"/>
              </w:rP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t xml:space="preserve">Introduction on </w:t>
            </w:r>
            <w:r>
              <w:rPr>
                <w:rFonts w:hint="eastAsia" w:eastAsia="宋体"/>
                <w:lang w:val="en-US" w:eastAsia="zh-CN"/>
              </w:rPr>
              <w:t>licensed band 6425-7125MHz</w:t>
            </w:r>
            <w:r>
              <w:t xml:space="preserve"> co-existence requirements</w:t>
            </w:r>
          </w:p>
          <w:p>
            <w:pPr>
              <w:pStyle w:val="10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spacing w:after="0"/>
            </w:pPr>
            <w:r>
              <w:rPr>
                <w:rFonts w:hint="eastAsia" w:eastAsia="宋体"/>
                <w:lang w:val="en-US" w:eastAsia="zh-CN"/>
              </w:rPr>
              <w:t>To introduce the coexistence requirements of licensed band 6425-7125MHz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0"/>
            </w:pPr>
            <w:r>
              <w:rPr>
                <w:rFonts w:hint="eastAsia" w:eastAsia="宋体"/>
                <w:lang w:val="en-US" w:eastAsia="zh-CN"/>
              </w:rPr>
              <w:t>the coexistence requirements of licensed band 6425-7125MHz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lang w:eastAsia="zh-CN"/>
              </w:rPr>
            </w:pPr>
            <w:r>
              <w:rPr>
                <w:rFonts w:hint="eastAsia"/>
                <w:b/>
                <w:caps/>
                <w:lang w:eastAsia="zh-CN"/>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lang w:eastAsia="zh-CN"/>
              </w:rPr>
            </w:pPr>
            <w:r>
              <w:rPr>
                <w:rFonts w:hint="eastAsia"/>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000000" w:themeColor="text1"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ko-KR"/>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1900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lang w:eastAsia="ko-KR"/>
              </w:rPr>
            </w:pPr>
            <w:r>
              <w:rPr>
                <w:rFonts w:cs="Arial"/>
              </w:rPr>
              <w:t>NR Band n</w:t>
            </w:r>
            <w:r>
              <w:rPr>
                <w:rFonts w:hint="eastAsia" w:eastAsia="宋体" w:cs="Arial"/>
                <w:lang w:val="en-US"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hint="eastAsia" w:cs="Arial"/>
                <w:lang w:val="en-US" w:eastAsia="zh-CN"/>
              </w:rPr>
              <w:t>59</w:t>
            </w:r>
            <w:r>
              <w:rPr>
                <w:rFonts w:cs="Arial"/>
                <w:lang w:eastAsia="zh-CN"/>
              </w:rPr>
              <w:t>25</w:t>
            </w:r>
            <w:r>
              <w:rPr>
                <w:rFonts w:cs="Arial"/>
              </w:rPr>
              <w:t xml:space="preserve"> - </w:t>
            </w:r>
            <w:r>
              <w:rPr>
                <w:rFonts w:hint="eastAsia" w:eastAsia="宋体" w:cs="Arial"/>
                <w:lang w:val="en-US" w:eastAsia="zh-CN"/>
              </w:rPr>
              <w:t>6425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65"/>
              <w:rPr>
                <w:rFonts w:cs="Arial"/>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6.6.4.2</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4-24T18:47:38Z"/>
        </w:trPr>
        <w:tc>
          <w:tcPr>
            <w:tcW w:w="1302" w:type="dxa"/>
            <w:tcBorders>
              <w:top w:val="nil"/>
              <w:left w:val="single" w:color="auto" w:sz="4" w:space="0"/>
              <w:bottom w:val="single" w:color="auto" w:sz="4" w:space="0"/>
              <w:right w:val="single" w:color="auto" w:sz="4" w:space="0"/>
            </w:tcBorders>
            <w:shd w:val="clear" w:color="auto" w:fill="auto"/>
          </w:tcPr>
          <w:p>
            <w:pPr>
              <w:pStyle w:val="65"/>
              <w:rPr>
                <w:ins w:id="1" w:author="ZTE,Fei Xue" w:date="2022-04-24T18:47:38Z"/>
                <w:rFonts w:hint="default" w:cs="Arial"/>
                <w:lang w:val="en-US"/>
              </w:rPr>
            </w:pPr>
            <w:ins w:id="2" w:author="ZTE,Fei Xue" w:date="2022-04-24T18:47:40Z">
              <w:r>
                <w:rPr>
                  <w:rFonts w:cs="Arial"/>
                </w:rPr>
                <w:t xml:space="preserve">NR Band </w:t>
              </w:r>
            </w:ins>
            <w:ins w:id="3" w:author="ZTE,Fei Xue" w:date="2022-04-24T18:47:40Z">
              <w:r>
                <w:rPr>
                  <w:rFonts w:hint="eastAsia" w:eastAsia="宋体" w:cs="Arial"/>
                  <w:lang w:eastAsia="zh-CN"/>
                </w:rPr>
                <w:t>n104</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4" w:author="ZTE,Fei Xue" w:date="2022-04-24T18:47:38Z"/>
                <w:rFonts w:cs="Arial"/>
                <w:lang w:eastAsia="zh-CN"/>
              </w:rPr>
            </w:pPr>
            <w:ins w:id="5" w:author="ZTE,Fei Xue" w:date="2022-04-24T18:47:59Z">
              <w:r>
                <w:rPr>
                  <w:rFonts w:hint="eastAsia" w:cs="Arial"/>
                  <w:lang w:val="en-US" w:eastAsia="zh-CN"/>
                </w:rPr>
                <w:t>64</w:t>
              </w:r>
            </w:ins>
            <w:ins w:id="6" w:author="ZTE,Fei Xue" w:date="2022-04-24T18:47:59Z">
              <w:r>
                <w:rPr>
                  <w:rFonts w:cs="Arial"/>
                  <w:lang w:eastAsia="zh-CN"/>
                </w:rPr>
                <w:t>25</w:t>
              </w:r>
            </w:ins>
            <w:ins w:id="7" w:author="ZTE,Fei Xue" w:date="2022-04-24T18:47:59Z">
              <w:r>
                <w:rPr>
                  <w:rFonts w:cs="Arial"/>
                </w:rPr>
                <w:t xml:space="preserve"> - 712</w:t>
              </w:r>
            </w:ins>
            <w:ins w:id="8" w:author="ZTE,Fei Xue" w:date="2022-04-24T18:47:59Z">
              <w:r>
                <w:rPr>
                  <w:rFonts w:cs="Arial"/>
                  <w:lang w:eastAsia="zh-CN"/>
                </w:rPr>
                <w:t>5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9" w:author="ZTE,Fei Xue" w:date="2022-04-24T18:47:38Z"/>
              </w:rPr>
            </w:pPr>
            <w:ins w:id="10" w:author="ZTE,Fei Xue" w:date="2022-04-24T18:48:07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1" w:author="ZTE,Fei Xue" w:date="2022-04-24T18:47:38Z"/>
              </w:rPr>
            </w:pPr>
            <w:ins w:id="12" w:author="ZTE,Fei Xue" w:date="2022-04-24T18:48:13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3" w:author="ZTE,Fei Xue" w:date="2022-04-24T18:47:3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bookmarkStart w:id="20" w:name="_Toc52466432"/>
      <w:bookmarkStart w:id="21" w:name="_Toc89684540"/>
      <w:bookmarkStart w:id="22" w:name="_Toc98574681"/>
      <w:bookmarkStart w:id="23" w:name="_Toc45825510"/>
      <w:bookmarkStart w:id="24" w:name="_Toc66869417"/>
      <w:bookmarkStart w:id="25" w:name="_Toc82894009"/>
      <w:bookmarkStart w:id="26" w:name="_Toc76497208"/>
      <w:bookmarkStart w:id="27" w:name="_Toc45826266"/>
      <w:bookmarkStart w:id="28" w:name="_Toc20997797"/>
      <w:bookmarkStart w:id="29" w:name="_Toc75173392"/>
      <w:bookmarkStart w:id="30" w:name="_Toc44754082"/>
      <w:bookmarkStart w:id="31" w:name="_Toc37173526"/>
      <w:bookmarkStart w:id="32" w:name="_Toc45825762"/>
      <w:bookmarkStart w:id="33" w:name="_Toc35933074"/>
      <w:bookmarkStart w:id="34" w:name="_Toc37173274"/>
      <w:bookmarkStart w:id="35" w:name="_Toc35935362"/>
      <w:bookmarkStart w:id="36" w:name="_Toc37162946"/>
      <w:bookmarkStart w:id="37" w:name="_Toc29478476"/>
      <w:bookmarkStart w:id="38" w:name="_Toc45826014"/>
      <w:bookmarkStart w:id="39" w:name="_Toc66872235"/>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6.6.4.4.1</w:t>
      </w:r>
      <w:r>
        <w:tab/>
      </w:r>
      <w:r>
        <w:t>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n101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1900 – 1910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ZTE,Fei Xue" w:date="2022-04-24T18:48:49Z"/>
        </w:trPr>
        <w:tc>
          <w:tcPr>
            <w:tcW w:w="2291" w:type="dxa"/>
            <w:tcBorders>
              <w:top w:val="single" w:color="auto" w:sz="4" w:space="0"/>
              <w:left w:val="single" w:color="auto" w:sz="4" w:space="0"/>
              <w:bottom w:val="single" w:color="auto" w:sz="4" w:space="0"/>
              <w:right w:val="single" w:color="auto" w:sz="4" w:space="0"/>
            </w:tcBorders>
          </w:tcPr>
          <w:p>
            <w:pPr>
              <w:pStyle w:val="65"/>
              <w:rPr>
                <w:ins w:id="15" w:author="ZTE,Fei Xue" w:date="2022-04-24T18:48:49Z"/>
                <w:rFonts w:hint="default" w:cs="v5.0.0"/>
                <w:lang w:val="en-US" w:eastAsia="zh-CN"/>
              </w:rPr>
            </w:pPr>
            <w:ins w:id="16" w:author="ZTE,Fei Xue" w:date="2022-04-24T18:48:51Z">
              <w:r>
                <w:rPr>
                  <w:rFonts w:cs="v5.0.0"/>
                </w:rPr>
                <w:t xml:space="preserve">WA NR Band </w:t>
              </w:r>
            </w:ins>
            <w:ins w:id="17" w:author="ZTE,Fei Xue" w:date="2022-04-24T18:48:51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65"/>
              <w:rPr>
                <w:ins w:id="18" w:author="ZTE,Fei Xue" w:date="2022-04-24T18:48:49Z"/>
                <w:rFonts w:hint="eastAsia" w:cs="Arial"/>
                <w:lang w:eastAsia="zh-CN"/>
              </w:rPr>
            </w:pPr>
            <w:ins w:id="19" w:author="ZTE,Fei Xue" w:date="2022-04-24T18:48:58Z">
              <w:r>
                <w:rPr>
                  <w:rFonts w:hint="eastAsia" w:eastAsia="宋体" w:cs="Arial"/>
                  <w:lang w:val="en-US" w:eastAsia="zh-CN"/>
                </w:rPr>
                <w:t>64</w:t>
              </w:r>
            </w:ins>
            <w:ins w:id="20" w:author="ZTE,Fei Xue" w:date="2022-04-24T18:48:58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21" w:author="ZTE,Fei Xue" w:date="2022-04-24T18:48:49Z"/>
                <w:rFonts w:hint="eastAsia" w:cs="Arial"/>
                <w:lang w:eastAsia="zh-CN"/>
              </w:rPr>
            </w:pPr>
            <w:ins w:id="22" w:author="ZTE,Fei Xue" w:date="2022-04-24T18:49:05Z">
              <w:r>
                <w:rPr>
                  <w:rFonts w:cs="Arial"/>
                </w:rPr>
                <w:t>-9</w:t>
              </w:r>
            </w:ins>
            <w:ins w:id="23" w:author="ZTE,Fei Xue" w:date="2022-04-24T18:49:05Z">
              <w:r>
                <w:rPr>
                  <w:rFonts w:hint="eastAsia" w:eastAsia="宋体" w:cs="Arial"/>
                  <w:lang w:val="en-US" w:eastAsia="zh-CN"/>
                </w:rPr>
                <w:t>5</w:t>
              </w:r>
            </w:ins>
            <w:ins w:id="24" w:author="ZTE,Fei Xue" w:date="2022-04-24T18:49: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25" w:author="ZTE,Fei Xue" w:date="2022-04-24T18:48:49Z"/>
                <w:rFonts w:hint="eastAsia" w:cs="Arial"/>
                <w:lang w:eastAsia="zh-CN"/>
              </w:rPr>
            </w:pPr>
            <w:ins w:id="26" w:author="ZTE,Fei Xue" w:date="2022-04-24T18:49:1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27" w:author="ZTE,Fei Xue" w:date="2022-04-24T18:48:49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lang w:eastAsia="zh-CN"/>
              </w:rPr>
              <w:t>LA NR Band n</w:t>
            </w:r>
            <w:r>
              <w:rPr>
                <w:rFonts w:hint="eastAsia"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LA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65"/>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w:t>
            </w:r>
            <w:r>
              <w:rPr>
                <w:rFonts w:cs="Arial"/>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Fei Xue" w:date="2022-04-24T18:49:32Z"/>
        </w:trPr>
        <w:tc>
          <w:tcPr>
            <w:tcW w:w="2291" w:type="dxa"/>
            <w:tcBorders>
              <w:top w:val="single" w:color="auto" w:sz="4" w:space="0"/>
              <w:left w:val="single" w:color="auto" w:sz="4" w:space="0"/>
              <w:bottom w:val="single" w:color="auto" w:sz="4" w:space="0"/>
              <w:right w:val="single" w:color="auto" w:sz="4" w:space="0"/>
            </w:tcBorders>
          </w:tcPr>
          <w:p>
            <w:pPr>
              <w:pStyle w:val="65"/>
              <w:rPr>
                <w:ins w:id="29" w:author="ZTE,Fei Xue" w:date="2022-04-24T18:49:32Z"/>
                <w:rFonts w:hint="default" w:cs="v5.0.0"/>
                <w:lang w:val="en-US" w:eastAsia="zh-CN"/>
              </w:rPr>
            </w:pPr>
            <w:ins w:id="30" w:author="ZTE,Fei Xue" w:date="2022-04-24T18:49:44Z">
              <w:r>
                <w:rPr>
                  <w:rFonts w:cs="v5.0.0"/>
                  <w:lang w:eastAsia="zh-CN"/>
                </w:rPr>
                <w:t>LA NR Band n</w:t>
              </w:r>
            </w:ins>
            <w:ins w:id="31" w:author="ZTE,Fei Xue" w:date="2022-04-24T18:49:45Z">
              <w:r>
                <w:rPr>
                  <w:rFonts w:hint="eastAsia" w:cs="v5.0.0"/>
                  <w:lang w:val="en-US" w:eastAsia="zh-CN"/>
                </w:rPr>
                <w:t>1</w:t>
              </w:r>
            </w:ins>
            <w:ins w:id="32" w:author="ZTE,Fei Xue" w:date="2022-04-24T18:49:46Z">
              <w:r>
                <w:rPr>
                  <w:rFonts w:hint="eastAsia" w:cs="v5.0.0"/>
                  <w:lang w:val="en-US" w:eastAsia="zh-CN"/>
                </w:rPr>
                <w:t>0</w:t>
              </w:r>
            </w:ins>
            <w:ins w:id="33" w:author="ZTE,Fei Xue" w:date="2022-04-24T18:49:47Z">
              <w:r>
                <w:rPr>
                  <w:rFonts w:hint="eastAsia" w:cs="v5.0.0"/>
                  <w:lang w:val="en-US" w:eastAsia="zh-CN"/>
                </w:rPr>
                <w:t>4</w:t>
              </w:r>
            </w:ins>
          </w:p>
        </w:tc>
        <w:tc>
          <w:tcPr>
            <w:tcW w:w="2291" w:type="dxa"/>
            <w:tcBorders>
              <w:top w:val="single" w:color="auto" w:sz="4" w:space="0"/>
              <w:left w:val="single" w:color="auto" w:sz="4" w:space="0"/>
              <w:bottom w:val="single" w:color="auto" w:sz="4" w:space="0"/>
              <w:right w:val="single" w:color="auto" w:sz="4" w:space="0"/>
            </w:tcBorders>
          </w:tcPr>
          <w:p>
            <w:pPr>
              <w:pStyle w:val="65"/>
              <w:rPr>
                <w:ins w:id="34" w:author="ZTE,Fei Xue" w:date="2022-04-24T18:49:32Z"/>
                <w:rFonts w:hint="eastAsia" w:cs="Arial"/>
                <w:lang w:eastAsia="zh-CN"/>
              </w:rPr>
            </w:pPr>
            <w:ins w:id="35" w:author="ZTE,Fei Xue" w:date="2022-04-24T18:49:54Z">
              <w:r>
                <w:rPr>
                  <w:rFonts w:hint="eastAsia" w:eastAsia="宋体" w:cs="Arial"/>
                  <w:lang w:val="en-US" w:eastAsia="zh-CN"/>
                </w:rPr>
                <w:t>64</w:t>
              </w:r>
            </w:ins>
            <w:ins w:id="36" w:author="ZTE,Fei Xue" w:date="2022-04-24T18:49:54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7" w:author="ZTE,Fei Xue" w:date="2022-04-24T18:49:32Z"/>
                <w:rFonts w:hint="eastAsia" w:cs="Arial"/>
                <w:lang w:eastAsia="zh-CN"/>
              </w:rPr>
            </w:pPr>
            <w:ins w:id="38" w:author="ZTE,Fei Xue" w:date="2022-04-24T18:50:02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9" w:author="ZTE,Fei Xue" w:date="2022-04-24T18:49:32Z"/>
                <w:rFonts w:hint="eastAsia" w:cs="Arial"/>
                <w:lang w:eastAsia="zh-CN"/>
              </w:rPr>
            </w:pPr>
            <w:ins w:id="40" w:author="ZTE,Fei Xue" w:date="2022-04-24T18:50:0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41" w:author="ZTE,Fei Xue" w:date="2022-04-24T18:49:32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MR NR Band n</w:t>
            </w:r>
            <w:r>
              <w:rPr>
                <w:rFonts w:hint="eastAsia" w:eastAsia="宋体"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65"/>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w:t>
            </w:r>
            <w:r>
              <w:rPr>
                <w:rFonts w:cs="Arial"/>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ZTE,Fei Xue" w:date="2022-04-24T18:50:43Z"/>
        </w:trPr>
        <w:tc>
          <w:tcPr>
            <w:tcW w:w="2291" w:type="dxa"/>
            <w:tcBorders>
              <w:top w:val="single" w:color="auto" w:sz="4" w:space="0"/>
              <w:left w:val="single" w:color="auto" w:sz="4" w:space="0"/>
              <w:bottom w:val="single" w:color="auto" w:sz="4" w:space="0"/>
              <w:right w:val="single" w:color="auto" w:sz="4" w:space="0"/>
            </w:tcBorders>
          </w:tcPr>
          <w:p>
            <w:pPr>
              <w:pStyle w:val="65"/>
              <w:rPr>
                <w:ins w:id="43" w:author="ZTE,Fei Xue" w:date="2022-04-24T18:50:43Z"/>
                <w:rFonts w:hint="default" w:cs="v5.0.0"/>
                <w:lang w:val="en-US" w:eastAsia="zh-CN"/>
              </w:rPr>
            </w:pPr>
            <w:ins w:id="44" w:author="ZTE,Fei Xue" w:date="2022-04-24T18:50:55Z">
              <w:r>
                <w:rPr>
                  <w:rFonts w:cs="v5.0.0"/>
                </w:rPr>
                <w:t xml:space="preserve">MR NR Band </w:t>
              </w:r>
            </w:ins>
            <w:ins w:id="45" w:author="ZTE,Fei Xue" w:date="2022-04-24T18:50:55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6" w:author="ZTE,Fei Xue" w:date="2022-04-24T18:50:43Z"/>
                <w:rFonts w:hint="eastAsia" w:cs="Arial"/>
                <w:lang w:eastAsia="zh-CN"/>
              </w:rPr>
            </w:pPr>
            <w:ins w:id="47" w:author="ZTE,Fei Xue" w:date="2022-04-24T18:51:03Z">
              <w:r>
                <w:rPr>
                  <w:rFonts w:hint="eastAsia" w:eastAsia="宋体" w:cs="Arial"/>
                  <w:lang w:val="en-US" w:eastAsia="zh-CN"/>
                </w:rPr>
                <w:t>64</w:t>
              </w:r>
            </w:ins>
            <w:ins w:id="48" w:author="ZTE,Fei Xue" w:date="2022-04-24T18:51:03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49" w:author="ZTE,Fei Xue" w:date="2022-04-24T18:50:43Z"/>
                <w:rFonts w:hint="eastAsia" w:cs="Arial"/>
                <w:lang w:eastAsia="zh-CN"/>
              </w:rPr>
            </w:pPr>
            <w:ins w:id="50" w:author="ZTE,Fei Xue" w:date="2022-04-24T18:51:11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51" w:author="ZTE,Fei Xue" w:date="2022-04-24T18:50:43Z"/>
                <w:rFonts w:hint="eastAsia" w:cs="Arial"/>
                <w:lang w:eastAsia="zh-CN"/>
              </w:rPr>
            </w:pPr>
            <w:ins w:id="52" w:author="ZTE,Fei Xue" w:date="2022-04-24T18:51:19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53" w:author="ZTE,Fei Xue" w:date="2022-04-24T18:50:43Z"/>
                <w:rFonts w:cs="Arial"/>
                <w:szCs w:val="18"/>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0" w:name="_Toc82894027"/>
      <w:bookmarkStart w:id="41" w:name="_Toc45826032"/>
      <w:bookmarkStart w:id="42" w:name="_Toc89684558"/>
      <w:bookmarkStart w:id="43" w:name="_Toc37162964"/>
      <w:bookmarkStart w:id="44" w:name="_Toc37173292"/>
      <w:bookmarkStart w:id="45" w:name="_Toc20997815"/>
      <w:bookmarkStart w:id="46" w:name="_Toc37173544"/>
      <w:bookmarkStart w:id="47" w:name="_Toc45825780"/>
      <w:bookmarkStart w:id="48" w:name="_Toc66869435"/>
      <w:bookmarkStart w:id="49" w:name="_Toc75173410"/>
      <w:bookmarkStart w:id="50" w:name="_Toc45825528"/>
      <w:bookmarkStart w:id="51" w:name="_Toc44754100"/>
      <w:bookmarkStart w:id="52" w:name="_Toc35935380"/>
      <w:bookmarkStart w:id="53" w:name="_Toc52466450"/>
      <w:bookmarkStart w:id="54" w:name="_Toc35933092"/>
      <w:bookmarkStart w:id="55" w:name="_Toc45826284"/>
      <w:bookmarkStart w:id="56" w:name="_Toc76497226"/>
      <w:bookmarkStart w:id="57" w:name="_Toc66872253"/>
      <w:bookmarkStart w:id="58" w:name="_Toc29478494"/>
      <w:bookmarkStart w:id="59" w:name="_Toc98574699"/>
      <w:r>
        <w:t>7.6.2.1</w:t>
      </w:r>
      <w:r>
        <w:tab/>
      </w:r>
      <w:r>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等线"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 or NR band n67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t>WA NR band n101</w:t>
            </w:r>
          </w:p>
        </w:tc>
        <w:tc>
          <w:tcPr>
            <w:tcW w:w="1611" w:type="dxa"/>
          </w:tcPr>
          <w:p>
            <w:pPr>
              <w:pStyle w:val="65"/>
              <w:rPr>
                <w:lang w:val="en-US" w:eastAsia="zh-CN"/>
              </w:rPr>
            </w:pPr>
            <w:r>
              <w:t>1900 – 1910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11" w:type="dxa"/>
            <w:vAlign w:val="center"/>
          </w:tcPr>
          <w:p>
            <w:pPr>
              <w:pStyle w:val="65"/>
            </w:pPr>
            <w:r>
              <w:rPr>
                <w:rFonts w:hint="eastAsia"/>
                <w:lang w:val="en-US" w:eastAsia="zh-CN"/>
              </w:rPr>
              <w:t>7</w:t>
            </w:r>
            <w:r>
              <w:rPr>
                <w:lang w:val="en-US" w:eastAsia="zh-CN"/>
              </w:rPr>
              <w:t>57 – 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ZTE,Fei Xue" w:date="2022-04-24T18:52:27Z"/>
        </w:trPr>
        <w:tc>
          <w:tcPr>
            <w:tcW w:w="2460" w:type="dxa"/>
          </w:tcPr>
          <w:p>
            <w:pPr>
              <w:pStyle w:val="63"/>
              <w:rPr>
                <w:ins w:id="55" w:author="ZTE,Fei Xue" w:date="2022-04-24T18:52:27Z"/>
                <w:rFonts w:hint="default" w:cs="v5.0.0"/>
                <w:lang w:val="en-US" w:eastAsia="zh-CN"/>
              </w:rPr>
            </w:pPr>
            <w:ins w:id="56" w:author="ZTE,Fei Xue" w:date="2022-04-24T18:52:43Z">
              <w:r>
                <w:rPr>
                  <w:rFonts w:hint="eastAsia" w:cs="v5.0.0"/>
                  <w:lang w:val="sv-SE" w:eastAsia="zh-CN"/>
                </w:rPr>
                <w:t>W</w:t>
              </w:r>
            </w:ins>
            <w:ins w:id="57" w:author="ZTE,Fei Xue" w:date="2022-04-24T18:52:43Z">
              <w:r>
                <w:rPr>
                  <w:rFonts w:cs="v5.0.0"/>
                  <w:lang w:val="sv-SE" w:eastAsia="zh-CN"/>
                </w:rPr>
                <w:t xml:space="preserve">A NR band </w:t>
              </w:r>
            </w:ins>
            <w:ins w:id="58" w:author="ZTE,Fei Xue" w:date="2022-04-24T18:52:43Z">
              <w:r>
                <w:rPr>
                  <w:rFonts w:hint="eastAsia" w:cs="v5.0.0"/>
                  <w:lang w:val="sv-SE" w:eastAsia="zh-CN"/>
                </w:rPr>
                <w:t>n104</w:t>
              </w:r>
            </w:ins>
          </w:p>
        </w:tc>
        <w:tc>
          <w:tcPr>
            <w:tcW w:w="1611" w:type="dxa"/>
            <w:vAlign w:val="center"/>
          </w:tcPr>
          <w:p>
            <w:pPr>
              <w:pStyle w:val="65"/>
              <w:rPr>
                <w:ins w:id="59" w:author="ZTE,Fei Xue" w:date="2022-04-24T18:52:27Z"/>
                <w:rFonts w:hint="eastAsia"/>
                <w:lang w:val="en-US" w:eastAsia="zh-CN"/>
              </w:rPr>
            </w:pPr>
            <w:ins w:id="60" w:author="ZTE,Fei Xue" w:date="2022-04-24T18:52:50Z">
              <w:r>
                <w:rPr>
                  <w:rFonts w:hint="eastAsia" w:eastAsia="宋体" w:cs="Arial"/>
                  <w:lang w:val="en-US" w:eastAsia="zh-CN"/>
                </w:rPr>
                <w:t>64</w:t>
              </w:r>
            </w:ins>
            <w:ins w:id="61" w:author="ZTE,Fei Xue" w:date="2022-04-24T18:52:50Z">
              <w:r>
                <w:rPr>
                  <w:rFonts w:cs="Arial"/>
                </w:rPr>
                <w:t xml:space="preserve">25 - 7125 </w:t>
              </w:r>
            </w:ins>
          </w:p>
        </w:tc>
        <w:tc>
          <w:tcPr>
            <w:tcW w:w="1277" w:type="dxa"/>
            <w:vAlign w:val="center"/>
          </w:tcPr>
          <w:p>
            <w:pPr>
              <w:pStyle w:val="65"/>
              <w:rPr>
                <w:ins w:id="62" w:author="ZTE,Fei Xue" w:date="2022-04-24T18:52:27Z"/>
                <w:rFonts w:cs="Arial"/>
              </w:rPr>
            </w:pPr>
            <w:ins w:id="63" w:author="ZTE,Fei Xue" w:date="2022-04-24T18:53:02Z">
              <w:r>
                <w:rPr>
                  <w:rFonts w:cs="Arial"/>
                </w:rPr>
                <w:t>+16</w:t>
              </w:r>
            </w:ins>
          </w:p>
        </w:tc>
        <w:tc>
          <w:tcPr>
            <w:tcW w:w="1843" w:type="dxa"/>
            <w:vAlign w:val="center"/>
          </w:tcPr>
          <w:p>
            <w:pPr>
              <w:pStyle w:val="65"/>
              <w:rPr>
                <w:ins w:id="64" w:author="ZTE,Fei Xue" w:date="2022-04-24T18:52:27Z"/>
                <w:rFonts w:cs="Arial"/>
              </w:rPr>
            </w:pPr>
            <w:ins w:id="65" w:author="ZTE,Fei Xue" w:date="2022-04-24T18:53:09Z">
              <w:r>
                <w:rPr>
                  <w:rFonts w:cs="Arial"/>
                </w:rPr>
                <w:t>P</w:t>
              </w:r>
            </w:ins>
            <w:ins w:id="66" w:author="ZTE,Fei Xue" w:date="2022-04-24T18:53:09Z">
              <w:r>
                <w:rPr>
                  <w:rFonts w:cs="Arial"/>
                  <w:vertAlign w:val="subscript"/>
                </w:rPr>
                <w:t>REFSENS</w:t>
              </w:r>
            </w:ins>
            <w:ins w:id="67" w:author="ZTE,Fei Xue" w:date="2022-04-24T18:53:09Z">
              <w:r>
                <w:rPr>
                  <w:rFonts w:cs="Arial"/>
                </w:rPr>
                <w:t xml:space="preserve"> + 6dB*</w:t>
              </w:r>
            </w:ins>
          </w:p>
        </w:tc>
        <w:tc>
          <w:tcPr>
            <w:tcW w:w="1132" w:type="dxa"/>
            <w:vAlign w:val="center"/>
          </w:tcPr>
          <w:p>
            <w:pPr>
              <w:pStyle w:val="65"/>
              <w:rPr>
                <w:ins w:id="68" w:author="ZTE,Fei Xue" w:date="2022-04-24T18:52:27Z"/>
                <w:rFonts w:cs="Arial"/>
              </w:rPr>
            </w:pPr>
            <w:ins w:id="69" w:author="ZTE,Fei Xue" w:date="2022-04-24T18:53:16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w:t>
            </w:r>
            <w:r>
              <w:rPr>
                <w:rFonts w:hint="eastAsia" w:cs="v5.0.0"/>
                <w:lang w:val="en-US" w:eastAsia="zh-CN"/>
              </w:rPr>
              <w:t>102</w:t>
            </w:r>
          </w:p>
        </w:tc>
        <w:tc>
          <w:tcPr>
            <w:tcW w:w="1611" w:type="dxa"/>
            <w:vAlign w:val="center"/>
          </w:tcPr>
          <w:p>
            <w:pPr>
              <w:pStyle w:val="65"/>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65"/>
            </w:pPr>
            <w:r>
              <w:t>-6</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 xml:space="preserve">LA E-UTRA Band </w:t>
            </w:r>
            <w:r>
              <w:rPr>
                <w:rFonts w:hint="eastAsia" w:cs="v5.0.0"/>
                <w:lang w:val="sv-SE" w:eastAsia="zh-CN"/>
              </w:rPr>
              <w:t>103</w:t>
            </w:r>
          </w:p>
        </w:tc>
        <w:tc>
          <w:tcPr>
            <w:tcW w:w="1611" w:type="dxa"/>
            <w:vAlign w:val="center"/>
          </w:tcPr>
          <w:p>
            <w:pPr>
              <w:pStyle w:val="65"/>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 w:author="ZTE,Fei Xue" w:date="2022-04-24T18:53:30Z"/>
        </w:trPr>
        <w:tc>
          <w:tcPr>
            <w:tcW w:w="2460" w:type="dxa"/>
          </w:tcPr>
          <w:p>
            <w:pPr>
              <w:pStyle w:val="63"/>
              <w:rPr>
                <w:ins w:id="71" w:author="ZTE,Fei Xue" w:date="2022-04-24T18:53:30Z"/>
                <w:rFonts w:hint="default" w:cs="v5.0.0"/>
                <w:lang w:val="en-US" w:eastAsia="zh-CN"/>
              </w:rPr>
            </w:pPr>
            <w:ins w:id="72" w:author="ZTE,Fei Xue" w:date="2022-04-24T18:53:44Z">
              <w:r>
                <w:rPr>
                  <w:rFonts w:cs="v5.0.0"/>
                  <w:lang w:val="sv-SE" w:eastAsia="zh-CN"/>
                </w:rPr>
                <w:t xml:space="preserve">LA NR band </w:t>
              </w:r>
            </w:ins>
            <w:ins w:id="73" w:author="ZTE,Fei Xue" w:date="2022-04-24T18:53:44Z">
              <w:r>
                <w:rPr>
                  <w:rFonts w:hint="eastAsia" w:cs="v5.0.0"/>
                  <w:lang w:val="sv-SE" w:eastAsia="zh-CN"/>
                </w:rPr>
                <w:t>n104</w:t>
              </w:r>
            </w:ins>
          </w:p>
        </w:tc>
        <w:tc>
          <w:tcPr>
            <w:tcW w:w="1611" w:type="dxa"/>
            <w:vAlign w:val="center"/>
          </w:tcPr>
          <w:p>
            <w:pPr>
              <w:pStyle w:val="65"/>
              <w:rPr>
                <w:ins w:id="74" w:author="ZTE,Fei Xue" w:date="2022-04-24T18:53:30Z"/>
                <w:rFonts w:hint="eastAsia"/>
                <w:lang w:val="en-US" w:eastAsia="zh-CN"/>
              </w:rPr>
            </w:pPr>
            <w:ins w:id="75" w:author="ZTE,Fei Xue" w:date="2022-04-24T18:53:52Z">
              <w:r>
                <w:rPr>
                  <w:rFonts w:hint="eastAsia" w:eastAsia="宋体"/>
                  <w:lang w:val="en-US" w:eastAsia="zh-CN"/>
                </w:rPr>
                <w:t>64</w:t>
              </w:r>
            </w:ins>
            <w:ins w:id="76" w:author="ZTE,Fei Xue" w:date="2022-04-24T18:53:52Z">
              <w:r>
                <w:rPr/>
                <w:t>25 – 7125</w:t>
              </w:r>
            </w:ins>
          </w:p>
        </w:tc>
        <w:tc>
          <w:tcPr>
            <w:tcW w:w="1277" w:type="dxa"/>
            <w:vAlign w:val="center"/>
          </w:tcPr>
          <w:p>
            <w:pPr>
              <w:pStyle w:val="65"/>
              <w:rPr>
                <w:ins w:id="77" w:author="ZTE,Fei Xue" w:date="2022-04-24T18:53:30Z"/>
                <w:rFonts w:cs="Arial"/>
              </w:rPr>
            </w:pPr>
            <w:ins w:id="78" w:author="ZTE,Fei Xue" w:date="2022-04-24T18:54:09Z">
              <w:r>
                <w:rPr/>
                <w:t>-6</w:t>
              </w:r>
            </w:ins>
          </w:p>
        </w:tc>
        <w:tc>
          <w:tcPr>
            <w:tcW w:w="1843" w:type="dxa"/>
            <w:vAlign w:val="center"/>
          </w:tcPr>
          <w:p>
            <w:pPr>
              <w:pStyle w:val="65"/>
              <w:rPr>
                <w:ins w:id="79" w:author="ZTE,Fei Xue" w:date="2022-04-24T18:53:30Z"/>
                <w:rFonts w:cs="Arial"/>
              </w:rPr>
            </w:pPr>
            <w:ins w:id="80" w:author="ZTE,Fei Xue" w:date="2022-04-24T18:54:26Z">
              <w:r>
                <w:rPr/>
                <w:t>P</w:t>
              </w:r>
            </w:ins>
            <w:ins w:id="81" w:author="ZTE,Fei Xue" w:date="2022-04-24T18:54:26Z">
              <w:r>
                <w:rPr>
                  <w:vertAlign w:val="subscript"/>
                </w:rPr>
                <w:t>REFSENS</w:t>
              </w:r>
            </w:ins>
            <w:ins w:id="82" w:author="ZTE,Fei Xue" w:date="2022-04-24T18:54:26Z">
              <w:r>
                <w:rPr/>
                <w:t xml:space="preserve"> + 6dB*</w:t>
              </w:r>
            </w:ins>
          </w:p>
        </w:tc>
        <w:tc>
          <w:tcPr>
            <w:tcW w:w="1132" w:type="dxa"/>
            <w:vAlign w:val="center"/>
          </w:tcPr>
          <w:p>
            <w:pPr>
              <w:pStyle w:val="65"/>
              <w:rPr>
                <w:ins w:id="83" w:author="ZTE,Fei Xue" w:date="2022-04-24T18:53:30Z"/>
                <w:rFonts w:cs="Arial"/>
              </w:rPr>
            </w:pPr>
            <w:ins w:id="84" w:author="ZTE,Fei Xue" w:date="2022-04-24T18:54:34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w:t>
            </w:r>
            <w:r>
              <w:rPr>
                <w:rFonts w:hint="eastAsia" w:cs="v5.0.0"/>
                <w:lang w:val="en-US" w:eastAsia="zh-CN"/>
              </w:rPr>
              <w:t>102</w:t>
            </w:r>
          </w:p>
        </w:tc>
        <w:tc>
          <w:tcPr>
            <w:tcW w:w="1611" w:type="dxa"/>
            <w:vAlign w:val="center"/>
          </w:tcPr>
          <w:p>
            <w:pPr>
              <w:pStyle w:val="65"/>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 xml:space="preserve">MR E-UTRA Band </w:t>
            </w:r>
            <w:r>
              <w:rPr>
                <w:rFonts w:hint="eastAsia" w:cs="v5.0.0"/>
                <w:lang w:val="sv-SE" w:eastAsia="zh-CN"/>
              </w:rPr>
              <w:t>103</w:t>
            </w:r>
          </w:p>
        </w:tc>
        <w:tc>
          <w:tcPr>
            <w:tcW w:w="1611" w:type="dxa"/>
            <w:vAlign w:val="center"/>
          </w:tcPr>
          <w:p>
            <w:pPr>
              <w:pStyle w:val="65"/>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ZTE,Fei Xue" w:date="2022-04-24T18:54:43Z"/>
        </w:trPr>
        <w:tc>
          <w:tcPr>
            <w:tcW w:w="2460" w:type="dxa"/>
          </w:tcPr>
          <w:p>
            <w:pPr>
              <w:pStyle w:val="63"/>
              <w:rPr>
                <w:ins w:id="86" w:author="ZTE,Fei Xue" w:date="2022-04-24T18:54:43Z"/>
                <w:rFonts w:hint="default" w:cs="v5.0.0"/>
                <w:lang w:val="en-US" w:eastAsia="zh-CN"/>
              </w:rPr>
            </w:pPr>
            <w:ins w:id="87" w:author="ZTE,Fei Xue" w:date="2022-04-24T18:54:54Z">
              <w:r>
                <w:rPr>
                  <w:rFonts w:cs="v5.0.0"/>
                  <w:lang w:val="sv-SE" w:eastAsia="zh-CN"/>
                </w:rPr>
                <w:t xml:space="preserve">MR NR band </w:t>
              </w:r>
            </w:ins>
            <w:ins w:id="88" w:author="ZTE,Fei Xue" w:date="2022-04-24T18:54:54Z">
              <w:r>
                <w:rPr>
                  <w:rFonts w:hint="eastAsia" w:cs="v5.0.0"/>
                  <w:lang w:val="sv-SE" w:eastAsia="zh-CN"/>
                </w:rPr>
                <w:t>n104</w:t>
              </w:r>
            </w:ins>
          </w:p>
        </w:tc>
        <w:tc>
          <w:tcPr>
            <w:tcW w:w="1611" w:type="dxa"/>
            <w:vAlign w:val="center"/>
          </w:tcPr>
          <w:p>
            <w:pPr>
              <w:pStyle w:val="65"/>
              <w:rPr>
                <w:ins w:id="89" w:author="ZTE,Fei Xue" w:date="2022-04-24T18:54:43Z"/>
                <w:rFonts w:hint="eastAsia"/>
                <w:lang w:val="en-US" w:eastAsia="zh-CN"/>
              </w:rPr>
            </w:pPr>
            <w:ins w:id="90" w:author="ZTE,Fei Xue" w:date="2022-04-24T18:55:00Z">
              <w:r>
                <w:rPr>
                  <w:rFonts w:hint="eastAsia" w:eastAsia="宋体"/>
                  <w:lang w:val="en-US" w:eastAsia="zh-CN"/>
                </w:rPr>
                <w:t>64</w:t>
              </w:r>
            </w:ins>
            <w:ins w:id="91" w:author="ZTE,Fei Xue" w:date="2022-04-24T18:55:00Z">
              <w:r>
                <w:rPr/>
                <w:t>25 – 7125</w:t>
              </w:r>
            </w:ins>
          </w:p>
        </w:tc>
        <w:tc>
          <w:tcPr>
            <w:tcW w:w="1277" w:type="dxa"/>
            <w:vAlign w:val="center"/>
          </w:tcPr>
          <w:p>
            <w:pPr>
              <w:pStyle w:val="65"/>
              <w:rPr>
                <w:ins w:id="92" w:author="ZTE,Fei Xue" w:date="2022-04-24T18:54:43Z"/>
                <w:rFonts w:cs="Arial"/>
              </w:rPr>
            </w:pPr>
            <w:ins w:id="93" w:author="ZTE,Fei Xue" w:date="2022-04-24T18:55:06Z">
              <w:r>
                <w:rPr/>
                <w:t>+8</w:t>
              </w:r>
            </w:ins>
          </w:p>
        </w:tc>
        <w:tc>
          <w:tcPr>
            <w:tcW w:w="1843" w:type="dxa"/>
            <w:vAlign w:val="center"/>
          </w:tcPr>
          <w:p>
            <w:pPr>
              <w:pStyle w:val="65"/>
              <w:rPr>
                <w:ins w:id="94" w:author="ZTE,Fei Xue" w:date="2022-04-24T18:54:43Z"/>
                <w:rFonts w:cs="Arial"/>
              </w:rPr>
            </w:pPr>
            <w:ins w:id="95" w:author="ZTE,Fei Xue" w:date="2022-04-24T18:55:12Z">
              <w:r>
                <w:rPr/>
                <w:t>P</w:t>
              </w:r>
            </w:ins>
            <w:ins w:id="96" w:author="ZTE,Fei Xue" w:date="2022-04-24T18:55:12Z">
              <w:r>
                <w:rPr>
                  <w:vertAlign w:val="subscript"/>
                </w:rPr>
                <w:t>REFSENS</w:t>
              </w:r>
            </w:ins>
            <w:ins w:id="97" w:author="ZTE,Fei Xue" w:date="2022-04-24T18:55:12Z">
              <w:r>
                <w:rPr/>
                <w:t xml:space="preserve"> + 6dB*</w:t>
              </w:r>
            </w:ins>
          </w:p>
        </w:tc>
        <w:tc>
          <w:tcPr>
            <w:tcW w:w="1132" w:type="dxa"/>
            <w:vAlign w:val="center"/>
          </w:tcPr>
          <w:p>
            <w:pPr>
              <w:pStyle w:val="65"/>
              <w:rPr>
                <w:ins w:id="98" w:author="ZTE,Fei Xue" w:date="2022-04-24T18:54:43Z"/>
                <w:rFonts w:cs="Arial"/>
              </w:rPr>
            </w:pPr>
            <w:ins w:id="99" w:author="ZTE,Fei Xue" w:date="2022-04-24T18:55:19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3"/>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0D9C"/>
    <w:rsid w:val="00051834"/>
    <w:rsid w:val="0005355E"/>
    <w:rsid w:val="00054A22"/>
    <w:rsid w:val="00062023"/>
    <w:rsid w:val="000655A6"/>
    <w:rsid w:val="00080512"/>
    <w:rsid w:val="000B6D71"/>
    <w:rsid w:val="000C026D"/>
    <w:rsid w:val="000C47C3"/>
    <w:rsid w:val="000D0CFB"/>
    <w:rsid w:val="000D58AB"/>
    <w:rsid w:val="00127A65"/>
    <w:rsid w:val="00130F81"/>
    <w:rsid w:val="00133525"/>
    <w:rsid w:val="00135EA1"/>
    <w:rsid w:val="00137624"/>
    <w:rsid w:val="00154FE5"/>
    <w:rsid w:val="00173401"/>
    <w:rsid w:val="001A1A96"/>
    <w:rsid w:val="001A4C42"/>
    <w:rsid w:val="001A7420"/>
    <w:rsid w:val="001B6637"/>
    <w:rsid w:val="001C132A"/>
    <w:rsid w:val="001C21C3"/>
    <w:rsid w:val="001D02C2"/>
    <w:rsid w:val="001F0C1D"/>
    <w:rsid w:val="001F1132"/>
    <w:rsid w:val="001F146A"/>
    <w:rsid w:val="001F168B"/>
    <w:rsid w:val="001F205A"/>
    <w:rsid w:val="001F49A1"/>
    <w:rsid w:val="002347A2"/>
    <w:rsid w:val="00246B70"/>
    <w:rsid w:val="002675F0"/>
    <w:rsid w:val="002769B9"/>
    <w:rsid w:val="002B6339"/>
    <w:rsid w:val="002C15EB"/>
    <w:rsid w:val="002D0958"/>
    <w:rsid w:val="002D6C70"/>
    <w:rsid w:val="002E00EE"/>
    <w:rsid w:val="00305268"/>
    <w:rsid w:val="003172DC"/>
    <w:rsid w:val="00331F35"/>
    <w:rsid w:val="00342D00"/>
    <w:rsid w:val="00344F02"/>
    <w:rsid w:val="0035462D"/>
    <w:rsid w:val="0035670F"/>
    <w:rsid w:val="003765B8"/>
    <w:rsid w:val="003854BF"/>
    <w:rsid w:val="003A6E99"/>
    <w:rsid w:val="003C3971"/>
    <w:rsid w:val="003D3B54"/>
    <w:rsid w:val="003E4DE6"/>
    <w:rsid w:val="003E7D9D"/>
    <w:rsid w:val="004104D8"/>
    <w:rsid w:val="00417983"/>
    <w:rsid w:val="00423334"/>
    <w:rsid w:val="004345EC"/>
    <w:rsid w:val="00465515"/>
    <w:rsid w:val="00491E38"/>
    <w:rsid w:val="0049283B"/>
    <w:rsid w:val="00495C81"/>
    <w:rsid w:val="004D3578"/>
    <w:rsid w:val="004D614C"/>
    <w:rsid w:val="004E213A"/>
    <w:rsid w:val="004E64DD"/>
    <w:rsid w:val="004F07B3"/>
    <w:rsid w:val="004F0988"/>
    <w:rsid w:val="004F3340"/>
    <w:rsid w:val="00515D66"/>
    <w:rsid w:val="005259DC"/>
    <w:rsid w:val="0053388B"/>
    <w:rsid w:val="00535773"/>
    <w:rsid w:val="00543E6C"/>
    <w:rsid w:val="00565087"/>
    <w:rsid w:val="005741E1"/>
    <w:rsid w:val="00587BCA"/>
    <w:rsid w:val="00596AE8"/>
    <w:rsid w:val="00597B11"/>
    <w:rsid w:val="005D2E01"/>
    <w:rsid w:val="005D61A0"/>
    <w:rsid w:val="005D7526"/>
    <w:rsid w:val="005E09C8"/>
    <w:rsid w:val="005E4BB2"/>
    <w:rsid w:val="00602AEA"/>
    <w:rsid w:val="00613111"/>
    <w:rsid w:val="00614FDF"/>
    <w:rsid w:val="0063543D"/>
    <w:rsid w:val="00647114"/>
    <w:rsid w:val="00647B28"/>
    <w:rsid w:val="00661032"/>
    <w:rsid w:val="00670AFF"/>
    <w:rsid w:val="006738CA"/>
    <w:rsid w:val="006A12BD"/>
    <w:rsid w:val="006A323F"/>
    <w:rsid w:val="006A6F4B"/>
    <w:rsid w:val="006B30D0"/>
    <w:rsid w:val="006B7365"/>
    <w:rsid w:val="006C3D95"/>
    <w:rsid w:val="006E5C86"/>
    <w:rsid w:val="00701116"/>
    <w:rsid w:val="00711EC8"/>
    <w:rsid w:val="00713C44"/>
    <w:rsid w:val="007279CD"/>
    <w:rsid w:val="00734A5B"/>
    <w:rsid w:val="0074026F"/>
    <w:rsid w:val="007429F6"/>
    <w:rsid w:val="00744E76"/>
    <w:rsid w:val="00770594"/>
    <w:rsid w:val="00774DA4"/>
    <w:rsid w:val="00781F0F"/>
    <w:rsid w:val="007A328C"/>
    <w:rsid w:val="007A5E9A"/>
    <w:rsid w:val="007B0696"/>
    <w:rsid w:val="007B08BA"/>
    <w:rsid w:val="007B600E"/>
    <w:rsid w:val="007F0F4A"/>
    <w:rsid w:val="008028A4"/>
    <w:rsid w:val="00807E62"/>
    <w:rsid w:val="00830747"/>
    <w:rsid w:val="00855DE6"/>
    <w:rsid w:val="008768CA"/>
    <w:rsid w:val="008C384C"/>
    <w:rsid w:val="008E2835"/>
    <w:rsid w:val="008F065A"/>
    <w:rsid w:val="008F3387"/>
    <w:rsid w:val="0090271F"/>
    <w:rsid w:val="00902E23"/>
    <w:rsid w:val="009114D7"/>
    <w:rsid w:val="0091348E"/>
    <w:rsid w:val="00917CCB"/>
    <w:rsid w:val="00942EC2"/>
    <w:rsid w:val="00962678"/>
    <w:rsid w:val="009946A3"/>
    <w:rsid w:val="009D644A"/>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3CD3"/>
    <w:rsid w:val="00AE65E2"/>
    <w:rsid w:val="00AF3314"/>
    <w:rsid w:val="00B01626"/>
    <w:rsid w:val="00B04FD4"/>
    <w:rsid w:val="00B1463E"/>
    <w:rsid w:val="00B15449"/>
    <w:rsid w:val="00B4626A"/>
    <w:rsid w:val="00B57A3D"/>
    <w:rsid w:val="00B662BA"/>
    <w:rsid w:val="00B93086"/>
    <w:rsid w:val="00B95DD9"/>
    <w:rsid w:val="00BA19ED"/>
    <w:rsid w:val="00BA4B8D"/>
    <w:rsid w:val="00BC0F7D"/>
    <w:rsid w:val="00BC3F53"/>
    <w:rsid w:val="00BD7D31"/>
    <w:rsid w:val="00BE3255"/>
    <w:rsid w:val="00BF128E"/>
    <w:rsid w:val="00C00532"/>
    <w:rsid w:val="00C0275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265A4"/>
    <w:rsid w:val="00D57972"/>
    <w:rsid w:val="00D675A9"/>
    <w:rsid w:val="00D724E4"/>
    <w:rsid w:val="00D738D6"/>
    <w:rsid w:val="00D755EB"/>
    <w:rsid w:val="00D76048"/>
    <w:rsid w:val="00D87E00"/>
    <w:rsid w:val="00D9134D"/>
    <w:rsid w:val="00D9340B"/>
    <w:rsid w:val="00D972EA"/>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578A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A29E8"/>
    <w:rsid w:val="00FC1192"/>
    <w:rsid w:val="00FC3E07"/>
    <w:rsid w:val="00FC7A53"/>
    <w:rsid w:val="011172D5"/>
    <w:rsid w:val="01940B6D"/>
    <w:rsid w:val="0244775C"/>
    <w:rsid w:val="031C4918"/>
    <w:rsid w:val="04144386"/>
    <w:rsid w:val="058909C8"/>
    <w:rsid w:val="080446BA"/>
    <w:rsid w:val="0E0D5FF7"/>
    <w:rsid w:val="0EE612C8"/>
    <w:rsid w:val="0FE3701F"/>
    <w:rsid w:val="14A828C2"/>
    <w:rsid w:val="16734833"/>
    <w:rsid w:val="189012D7"/>
    <w:rsid w:val="191F52F3"/>
    <w:rsid w:val="1D0B57BE"/>
    <w:rsid w:val="1D111AA6"/>
    <w:rsid w:val="240C6D4F"/>
    <w:rsid w:val="25546E9C"/>
    <w:rsid w:val="255A1523"/>
    <w:rsid w:val="25CE5038"/>
    <w:rsid w:val="30F7365F"/>
    <w:rsid w:val="353E4017"/>
    <w:rsid w:val="395D586C"/>
    <w:rsid w:val="3E566673"/>
    <w:rsid w:val="3F7E6907"/>
    <w:rsid w:val="3F86322D"/>
    <w:rsid w:val="465202ED"/>
    <w:rsid w:val="4AAA0147"/>
    <w:rsid w:val="4D1D4B47"/>
    <w:rsid w:val="4DA04299"/>
    <w:rsid w:val="4E627383"/>
    <w:rsid w:val="52D8307C"/>
    <w:rsid w:val="53D57E77"/>
    <w:rsid w:val="55E9683C"/>
    <w:rsid w:val="571A30CF"/>
    <w:rsid w:val="57FB1142"/>
    <w:rsid w:val="61493728"/>
    <w:rsid w:val="62B100B1"/>
    <w:rsid w:val="62CF3FA0"/>
    <w:rsid w:val="64901069"/>
    <w:rsid w:val="65D520B2"/>
    <w:rsid w:val="681D5B68"/>
    <w:rsid w:val="6A9C7380"/>
    <w:rsid w:val="6D2F4774"/>
    <w:rsid w:val="6D624EED"/>
    <w:rsid w:val="6E2F7FD3"/>
    <w:rsid w:val="70F6003D"/>
    <w:rsid w:val="73034D57"/>
    <w:rsid w:val="765D7CBC"/>
    <w:rsid w:val="77484441"/>
    <w:rsid w:val="784A63DE"/>
    <w:rsid w:val="7BE26E82"/>
    <w:rsid w:val="7C1362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22</Pages>
  <Words>97110</Words>
  <Characters>553532</Characters>
  <Lines>4612</Lines>
  <Paragraphs>1298</Paragraphs>
  <TotalTime>10</TotalTime>
  <ScaleCrop>false</ScaleCrop>
  <LinksUpToDate>false</LinksUpToDate>
  <CharactersWithSpaces>649344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2022-03-24T23:01:00Z</dcterms:created>
  <dc:creator>MCC Support</dc:creator>
  <cp:keywords>&lt;keyword[, keyword, ]&gt;</cp:keywords>
  <cp:lastModifiedBy>ZTE,Fei Xue</cp:lastModifiedBy>
  <cp:lastPrinted>2019-02-25T14:05:00Z</cp:lastPrinted>
  <dcterms:modified xsi:type="dcterms:W3CDTF">2022-04-25T15:34:05Z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